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5DB89" w14:textId="051FFD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1A4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361A40">
        <w:rPr>
          <w:b/>
          <w:noProof/>
          <w:sz w:val="24"/>
        </w:rPr>
        <w:t>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321AC" w:rsidRPr="005321AC">
        <w:rPr>
          <w:rFonts w:cs="Arial"/>
          <w:b/>
          <w:bCs/>
          <w:i/>
          <w:sz w:val="28"/>
        </w:rPr>
        <w:t>R1-180955</w:t>
      </w:r>
      <w:r w:rsidR="00E04D0C">
        <w:rPr>
          <w:rFonts w:cs="Arial"/>
          <w:b/>
          <w:bCs/>
          <w:i/>
          <w:sz w:val="28"/>
        </w:rPr>
        <w:t>9</w:t>
      </w:r>
    </w:p>
    <w:p w14:paraId="20C3FD0D" w14:textId="77777777" w:rsidR="001E41F3" w:rsidRDefault="00361A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20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A5C4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F8CE1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3E629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AD0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F4E1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BA7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B7CDF3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76D2F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C1B8F9" w14:textId="1B0FAF89" w:rsidR="001E41F3" w:rsidRDefault="005321AC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CE207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53A5B7" w14:textId="16F07980" w:rsidR="001E41F3" w:rsidRDefault="005321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114</w:t>
            </w:r>
            <w:r w:rsidR="00E04D0C"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709" w:type="dxa"/>
          </w:tcPr>
          <w:p w14:paraId="2209127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115D61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DC3040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D7F3C71" w14:textId="4F4E63B7" w:rsidR="001E41F3" w:rsidRDefault="00532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  <w:r w:rsidR="00E04D0C">
              <w:rPr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E04D0C">
              <w:rPr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3E8D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A3AF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4C3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677B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EFA5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4A3759" w14:textId="77777777">
        <w:tc>
          <w:tcPr>
            <w:tcW w:w="9641" w:type="dxa"/>
            <w:gridSpan w:val="9"/>
          </w:tcPr>
          <w:p w14:paraId="353B12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3A19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AA6873" w14:textId="77777777" w:rsidTr="00A7671C">
        <w:tc>
          <w:tcPr>
            <w:tcW w:w="2835" w:type="dxa"/>
          </w:tcPr>
          <w:p w14:paraId="47F666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D724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8D24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AB65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914A2" w14:textId="77777777" w:rsidR="00F25D98" w:rsidRDefault="00FB2A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795B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B43C03" w14:textId="77777777" w:rsidR="00F25D98" w:rsidRDefault="00FB2A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6EF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2A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75C07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321AC" w:rsidRPr="00290CB4" w14:paraId="59DAA3FB" w14:textId="77777777" w:rsidTr="00F55F6C">
        <w:tc>
          <w:tcPr>
            <w:tcW w:w="9641" w:type="dxa"/>
            <w:gridSpan w:val="11"/>
          </w:tcPr>
          <w:p w14:paraId="77A396BC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55374E75" w14:textId="77777777" w:rsidTr="00F55F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D1AD6D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6EEE4" w14:textId="77777777" w:rsidR="005321AC" w:rsidRPr="00BD4544" w:rsidRDefault="005321AC" w:rsidP="00F55F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038D">
              <w:rPr>
                <w:noProof/>
              </w:rPr>
              <w:t>SRS transmission in UpPTS for special subframe configuration 10</w:t>
            </w:r>
          </w:p>
        </w:tc>
      </w:tr>
      <w:tr w:rsidR="005321AC" w:rsidRPr="00290CB4" w14:paraId="5D28614E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45C9D018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4110A4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66ED17D0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7129E598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9E683" w14:textId="77777777" w:rsidR="005321AC" w:rsidRPr="00290CB4" w:rsidRDefault="005321AC" w:rsidP="00F55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Incorporated, Huawei, HiSilicon</w:t>
            </w:r>
          </w:p>
        </w:tc>
      </w:tr>
      <w:tr w:rsidR="005321AC" w:rsidRPr="00290CB4" w14:paraId="5D58EB92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30B779E1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B751F" w14:textId="77777777" w:rsidR="005321AC" w:rsidRPr="00290CB4" w:rsidRDefault="005321AC" w:rsidP="00F55F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21AC" w:rsidRPr="00290CB4" w14:paraId="76BEB48C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37521A8E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3D17D3F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1EA0CE7B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0D2156D3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30C88C9" w14:textId="77777777" w:rsidR="005321AC" w:rsidRPr="00F4038D" w:rsidRDefault="005321AC" w:rsidP="00F55F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038D">
              <w:rPr>
                <w:noProof/>
                <w:lang w:val="en-US"/>
              </w:rPr>
              <w:t>LTE_UL_CAP_enh-Core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2E86056" w14:textId="77777777" w:rsidR="005321AC" w:rsidRPr="00F4038D" w:rsidRDefault="005321AC" w:rsidP="00F55F6C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C48A80" w14:textId="77777777" w:rsidR="005321AC" w:rsidRPr="00290CB4" w:rsidRDefault="005321AC" w:rsidP="00F55F6C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02205F" w14:textId="77777777" w:rsidR="005321AC" w:rsidRPr="00290CB4" w:rsidRDefault="005321AC" w:rsidP="00F55F6C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8-08-10</w:t>
            </w:r>
          </w:p>
        </w:tc>
      </w:tr>
      <w:tr w:rsidR="005321AC" w:rsidRPr="00290CB4" w14:paraId="0289A8C6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1A1E02BA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C5B5C56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F1FCA7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97648FF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B0634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1CC76443" w14:textId="77777777" w:rsidTr="00F55F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1C6A06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B1C6DEE" w14:textId="72069860" w:rsidR="005321AC" w:rsidRPr="00290CB4" w:rsidRDefault="00E04D0C" w:rsidP="00F55F6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B216B5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1DF006" w14:textId="77777777" w:rsidR="005321AC" w:rsidRPr="00290CB4" w:rsidRDefault="005321AC" w:rsidP="00F55F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8E00F5" w14:textId="4F683F0D" w:rsidR="005321AC" w:rsidRPr="00290CB4" w:rsidRDefault="005321AC" w:rsidP="00F55F6C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E04D0C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5321AC" w:rsidRPr="00290CB4" w14:paraId="0A2259E5" w14:textId="77777777" w:rsidTr="00F55F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E2D18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FF4B887" w14:textId="77777777" w:rsidR="005321AC" w:rsidRPr="00290CB4" w:rsidRDefault="005321AC" w:rsidP="00F55F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2A57DF79" w14:textId="77777777" w:rsidR="005321AC" w:rsidRPr="00290CB4" w:rsidRDefault="005321AC" w:rsidP="00F55F6C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4E2ED" w14:textId="77777777" w:rsidR="005321AC" w:rsidRPr="00290CB4" w:rsidRDefault="005321AC" w:rsidP="00F55F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321AC" w:rsidRPr="00290CB4" w14:paraId="66D371FA" w14:textId="77777777" w:rsidTr="00F55F6C">
        <w:tc>
          <w:tcPr>
            <w:tcW w:w="1843" w:type="dxa"/>
          </w:tcPr>
          <w:p w14:paraId="62DF57B8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D350A28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7BD6BD81" w14:textId="77777777" w:rsidTr="00F55F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86EAB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A70B6" w14:textId="77777777" w:rsidR="005321AC" w:rsidRDefault="005321AC" w:rsidP="00F55F6C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Current specification does not correctly specify how to transmit SRS when the </w:t>
            </w:r>
            <w:proofErr w:type="spellStart"/>
            <w:r>
              <w:rPr>
                <w:lang w:eastAsia="x-none"/>
              </w:rPr>
              <w:t>eNB</w:t>
            </w:r>
            <w:proofErr w:type="spellEnd"/>
            <w:r>
              <w:rPr>
                <w:lang w:eastAsia="x-none"/>
              </w:rPr>
              <w:t xml:space="preserve"> signals special subframe configuration 10, since ssp10 has 6 symbols in </w:t>
            </w:r>
            <w:proofErr w:type="spellStart"/>
            <w:r>
              <w:rPr>
                <w:lang w:eastAsia="x-none"/>
              </w:rPr>
              <w:t>UpPTS</w:t>
            </w:r>
            <w:proofErr w:type="spellEnd"/>
            <w:r>
              <w:rPr>
                <w:lang w:eastAsia="x-none"/>
              </w:rPr>
              <w:t>, and current tables are:</w:t>
            </w:r>
          </w:p>
          <w:p w14:paraId="6ED2C0BE" w14:textId="77777777" w:rsidR="005321AC" w:rsidRDefault="005321AC" w:rsidP="00F55F6C">
            <w:pPr>
              <w:spacing w:after="0"/>
            </w:pPr>
            <w:r>
              <w:rPr>
                <w:lang w:eastAsia="ja-JP"/>
              </w:rPr>
              <w:t xml:space="preserve">- </w:t>
            </w:r>
            <w:r w:rsidRPr="000D3CFB">
              <w:t>Table 8.2-3</w:t>
            </w:r>
            <w:r>
              <w:t xml:space="preserve">: Assumes ‘basic part’ of </w:t>
            </w:r>
            <w:proofErr w:type="spellStart"/>
            <w:r>
              <w:t>UpPTS</w:t>
            </w:r>
            <w:proofErr w:type="spellEnd"/>
            <w:r>
              <w:t xml:space="preserve"> has 1 or 2 symbols. Ssp10 has 6.</w:t>
            </w:r>
          </w:p>
          <w:p w14:paraId="263935EE" w14:textId="77777777" w:rsidR="005321AC" w:rsidRPr="000104E2" w:rsidRDefault="005321AC" w:rsidP="00F55F6C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- Table </w:t>
            </w:r>
            <w:r w:rsidRPr="000D3CFB">
              <w:t>8.2-6</w:t>
            </w:r>
            <w:r>
              <w:t xml:space="preserve">: Assumes ‘extended part’ of </w:t>
            </w:r>
            <w:proofErr w:type="spellStart"/>
            <w:r>
              <w:t>UpPTS</w:t>
            </w:r>
            <w:proofErr w:type="spellEnd"/>
            <w:r>
              <w:t xml:space="preserve"> has 2 or 4 symbols. Ssp10 does not support extended </w:t>
            </w:r>
            <w:proofErr w:type="spellStart"/>
            <w:r>
              <w:t>UpPTS</w:t>
            </w:r>
            <w:proofErr w:type="spellEnd"/>
          </w:p>
        </w:tc>
      </w:tr>
      <w:tr w:rsidR="005321AC" w:rsidRPr="00290CB4" w14:paraId="6EFF68D4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30FA17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F74ADB" w14:textId="77777777" w:rsidR="005321AC" w:rsidRPr="00290CB4" w:rsidRDefault="005321AC" w:rsidP="00F55F6C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1418B63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6592D6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F0577" w14:textId="77777777" w:rsidR="005321AC" w:rsidRPr="005F5A6D" w:rsidRDefault="005321AC" w:rsidP="00F55F6C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eastAsia="x-none"/>
              </w:rPr>
              <w:t xml:space="preserve">Clarify that, for SRS transmission purposes, the UE shall use the legacy parameter </w:t>
            </w:r>
            <w:proofErr w:type="spellStart"/>
            <w:r w:rsidRPr="007C6CE2">
              <w:rPr>
                <w:rFonts w:ascii="Times New Roman" w:hAnsi="Times New Roman"/>
                <w:i/>
                <w:lang w:eastAsia="x-none"/>
              </w:rPr>
              <w:t>specialSubframePatterns</w:t>
            </w:r>
            <w:proofErr w:type="spellEnd"/>
            <w:r w:rsidRPr="007C6CE2">
              <w:rPr>
                <w:i/>
              </w:rPr>
              <w:t xml:space="preserve"> </w:t>
            </w:r>
            <w:r>
              <w:rPr>
                <w:rFonts w:ascii="Times New Roman" w:hAnsi="Times New Roman"/>
                <w:lang w:eastAsia="x-none"/>
              </w:rPr>
              <w:t xml:space="preserve">instead of ssp10. Note that </w:t>
            </w:r>
            <w:proofErr w:type="spellStart"/>
            <w:r>
              <w:rPr>
                <w:rFonts w:ascii="Times New Roman" w:hAnsi="Times New Roman"/>
                <w:i/>
                <w:lang w:eastAsia="x-none"/>
              </w:rPr>
              <w:t>specialSubframePatterns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x-none"/>
              </w:rPr>
              <w:t>has to</w:t>
            </w:r>
            <w:proofErr w:type="gramEnd"/>
            <w:r>
              <w:rPr>
                <w:rFonts w:ascii="Times New Roman" w:hAnsi="Times New Roman"/>
                <w:lang w:eastAsia="x-none"/>
              </w:rPr>
              <w:t xml:space="preserve"> indicate ssp0 or ssp5, according to TS 36.331.</w:t>
            </w:r>
          </w:p>
        </w:tc>
      </w:tr>
      <w:tr w:rsidR="005321AC" w:rsidRPr="00290CB4" w14:paraId="2DE8EE5A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D10D5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CB9A3D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EAB0724" w14:textId="77777777" w:rsidTr="00F55F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CC484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BE347" w14:textId="77777777" w:rsidR="005321AC" w:rsidRPr="00BE3FA9" w:rsidRDefault="005321AC" w:rsidP="00F55F6C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eastAsia="x-none"/>
              </w:rPr>
              <w:t>SRS transmission for ssp10 is undefined.</w:t>
            </w:r>
          </w:p>
        </w:tc>
      </w:tr>
      <w:tr w:rsidR="005321AC" w:rsidRPr="00290CB4" w14:paraId="6356C8A1" w14:textId="77777777" w:rsidTr="00F55F6C">
        <w:tc>
          <w:tcPr>
            <w:tcW w:w="2268" w:type="dxa"/>
            <w:gridSpan w:val="2"/>
          </w:tcPr>
          <w:p w14:paraId="423DBCBB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7E24CE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3447808" w14:textId="77777777" w:rsidTr="00F55F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BA182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FA39C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8.2</w:t>
            </w:r>
          </w:p>
        </w:tc>
      </w:tr>
      <w:tr w:rsidR="005321AC" w:rsidRPr="00290CB4" w14:paraId="211A0CCD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BD9502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0A6037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ACF5748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69E0BF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FFC25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B8C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C6B8E55" w14:textId="77777777" w:rsidR="005321AC" w:rsidRPr="00290CB4" w:rsidRDefault="005321AC" w:rsidP="00F55F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540321C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21AC" w:rsidRPr="00290CB4" w14:paraId="79E44605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4296B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5B38F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62594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E5C7430" w14:textId="77777777" w:rsidR="005321AC" w:rsidRPr="00290CB4" w:rsidRDefault="005321AC" w:rsidP="00F55F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E20B9D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321AC" w:rsidRPr="00290CB4" w14:paraId="1810475B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5F32AA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77F8B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4E4E4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DDE028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7ED5CDC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321AC" w:rsidRPr="00290CB4" w14:paraId="3C469410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8E22F5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FF3FC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FE25D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0BBDF22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6BCA8E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321AC" w:rsidRPr="00290CB4" w14:paraId="4D54CB04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AAED05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53D666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</w:p>
        </w:tc>
      </w:tr>
      <w:tr w:rsidR="005321AC" w:rsidRPr="00290CB4" w14:paraId="7E3C0CDD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FD28A0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C699A" w14:textId="77777777" w:rsidR="005321AC" w:rsidRPr="00FF24F3" w:rsidRDefault="005321AC" w:rsidP="00F55F6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  <w:tr w:rsidR="005321AC" w:rsidRPr="00290CB4" w14:paraId="1F27C161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C664E8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A0467" w14:textId="77777777" w:rsidR="005321AC" w:rsidRPr="00716938" w:rsidRDefault="005321AC" w:rsidP="00F55F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321AC" w:rsidRPr="00290CB4" w14:paraId="489AB90B" w14:textId="77777777" w:rsidTr="00F55F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27789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09FAE" w14:textId="77777777" w:rsidR="005321AC" w:rsidRPr="00FF24F3" w:rsidRDefault="005321AC" w:rsidP="00F55F6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1522D2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F5BB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9B327" w14:textId="77777777" w:rsidR="005321AC" w:rsidRPr="00EA4E3A" w:rsidRDefault="005321AC" w:rsidP="005321AC">
      <w:pPr>
        <w:pStyle w:val="Heading2"/>
      </w:pPr>
      <w:bookmarkStart w:id="3" w:name="_Toc415085492"/>
      <w:r w:rsidRPr="00EA4E3A">
        <w:lastRenderedPageBreak/>
        <w:t>8.2</w:t>
      </w:r>
      <w:r w:rsidRPr="00EA4E3A">
        <w:tab/>
        <w:t>UE sounding</w:t>
      </w:r>
      <w:r w:rsidRPr="00EA4E3A">
        <w:rPr>
          <w:rFonts w:hint="eastAsia"/>
        </w:rPr>
        <w:t xml:space="preserve"> </w:t>
      </w:r>
      <w:r w:rsidRPr="00EA4E3A">
        <w:t>procedure</w:t>
      </w:r>
      <w:bookmarkEnd w:id="3"/>
    </w:p>
    <w:p w14:paraId="224AD8C7" w14:textId="77777777" w:rsidR="005321AC" w:rsidRPr="00EA4E3A" w:rsidRDefault="005321AC" w:rsidP="005321AC">
      <w:r w:rsidRPr="00EA4E3A">
        <w:t xml:space="preserve">If the UE is configured with a </w:t>
      </w:r>
      <w:r w:rsidRPr="00EA4E3A">
        <w:rPr>
          <w:rFonts w:hint="eastAsia"/>
          <w:lang w:eastAsia="zh-CN"/>
        </w:rPr>
        <w:t>PUCCH</w:t>
      </w:r>
      <w:r w:rsidRPr="00EA4E3A">
        <w:rPr>
          <w:lang w:eastAsia="zh-CN"/>
        </w:rPr>
        <w:t>-</w:t>
      </w:r>
      <w:proofErr w:type="spellStart"/>
      <w:r w:rsidRPr="00EA4E3A">
        <w:rPr>
          <w:rFonts w:hint="eastAsia"/>
          <w:lang w:eastAsia="zh-CN"/>
        </w:rPr>
        <w:t>SCell</w:t>
      </w:r>
      <w:proofErr w:type="spellEnd"/>
      <w:r w:rsidRPr="00EA4E3A">
        <w:t xml:space="preserve">, the UE shall apply the procedures described in this clause for both </w:t>
      </w:r>
      <w:r w:rsidRPr="00EA4E3A">
        <w:rPr>
          <w:rFonts w:hint="eastAsia"/>
          <w:lang w:eastAsia="zh-CN"/>
        </w:rPr>
        <w:t>primary PUCCH group</w:t>
      </w:r>
      <w:r w:rsidRPr="00EA4E3A">
        <w:t xml:space="preserve"> and </w:t>
      </w:r>
      <w:r w:rsidRPr="00EA4E3A">
        <w:rPr>
          <w:rFonts w:hint="eastAsia"/>
          <w:lang w:eastAsia="zh-CN"/>
        </w:rPr>
        <w:t>secondary PUCCH group</w:t>
      </w:r>
      <w:r w:rsidRPr="00EA4E3A">
        <w:t xml:space="preserve"> unless stated otherwise</w:t>
      </w:r>
    </w:p>
    <w:p w14:paraId="2C6B1CA4" w14:textId="77777777" w:rsidR="005321AC" w:rsidRPr="00EA4E3A" w:rsidRDefault="005321AC" w:rsidP="005321AC">
      <w:pPr>
        <w:pStyle w:val="B1"/>
        <w:numPr>
          <w:ilvl w:val="0"/>
          <w:numId w:val="1"/>
        </w:numPr>
        <w:tabs>
          <w:tab w:val="clear" w:pos="644"/>
        </w:tabs>
        <w:overflowPunct w:val="0"/>
        <w:autoSpaceDE w:val="0"/>
        <w:autoSpaceDN w:val="0"/>
        <w:adjustRightInd w:val="0"/>
        <w:ind w:left="576" w:hanging="288"/>
        <w:textAlignment w:val="baseline"/>
      </w:pPr>
      <w:r w:rsidRPr="00EA4E3A">
        <w:t xml:space="preserve">When the procedures are applied for </w:t>
      </w:r>
      <w:r w:rsidRPr="00EA4E3A">
        <w:rPr>
          <w:rFonts w:hint="eastAsia"/>
          <w:lang w:eastAsia="zh-CN"/>
        </w:rPr>
        <w:t>the primary PUCCH group</w:t>
      </w:r>
      <w:r w:rsidRPr="00EA4E3A">
        <w:t xml:space="preserve">, the terms </w:t>
      </w:r>
      <w:r>
        <w:rPr>
          <w:lang w:val="en-US"/>
        </w:rPr>
        <w:t>'</w:t>
      </w:r>
      <w:r w:rsidRPr="00EA4E3A">
        <w:rPr>
          <w:lang w:val="en-US"/>
        </w:rPr>
        <w:t>secondary cell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rPr>
          <w:lang w:val="en-US"/>
        </w:rPr>
        <w:t>'</w:t>
      </w:r>
      <w:r w:rsidRPr="00EA4E3A">
        <w:rPr>
          <w:lang w:val="en-US"/>
        </w:rPr>
        <w:t>secondary cells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t>'</w:t>
      </w:r>
      <w:r w:rsidRPr="00EA4E3A">
        <w:t>serving cell</w:t>
      </w:r>
      <w:r>
        <w:t>'</w:t>
      </w:r>
      <w:r w:rsidRPr="00EA4E3A">
        <w:rPr>
          <w:lang w:val="en-US"/>
        </w:rPr>
        <w:t xml:space="preserve">, and </w:t>
      </w:r>
      <w:r>
        <w:t>'</w:t>
      </w:r>
      <w:r w:rsidRPr="00EA4E3A">
        <w:t>serving cells</w:t>
      </w:r>
      <w:r>
        <w:t>'</w:t>
      </w:r>
      <w:r w:rsidRPr="00EA4E3A">
        <w:t xml:space="preserve"> in this clause refer to </w:t>
      </w:r>
      <w:r w:rsidRPr="00EA4E3A">
        <w:rPr>
          <w:lang w:val="en-US"/>
        </w:rPr>
        <w:t xml:space="preserve">secondary cell, secondary cells, </w:t>
      </w:r>
      <w:r w:rsidRPr="00EA4E3A">
        <w:t xml:space="preserve">serving cell or serving cells belonging to the </w:t>
      </w:r>
      <w:r w:rsidRPr="00EA4E3A">
        <w:rPr>
          <w:rFonts w:hint="eastAsia"/>
          <w:lang w:eastAsia="zh-CN"/>
        </w:rPr>
        <w:t>primary PUCCH group</w:t>
      </w:r>
      <w:r w:rsidRPr="00EA4E3A">
        <w:rPr>
          <w:lang w:val="en-US"/>
        </w:rPr>
        <w:t xml:space="preserve"> respectively unless stated otherwise</w:t>
      </w:r>
      <w:r w:rsidRPr="00EA4E3A">
        <w:t>.</w:t>
      </w:r>
    </w:p>
    <w:p w14:paraId="24368AF5" w14:textId="77777777" w:rsidR="005321AC" w:rsidRPr="00EA4E3A" w:rsidRDefault="005321AC" w:rsidP="005321AC">
      <w:pPr>
        <w:pStyle w:val="B1"/>
        <w:numPr>
          <w:ilvl w:val="0"/>
          <w:numId w:val="1"/>
        </w:numPr>
        <w:tabs>
          <w:tab w:val="clear" w:pos="644"/>
        </w:tabs>
        <w:overflowPunct w:val="0"/>
        <w:autoSpaceDE w:val="0"/>
        <w:autoSpaceDN w:val="0"/>
        <w:adjustRightInd w:val="0"/>
        <w:ind w:left="576" w:hanging="288"/>
        <w:textAlignment w:val="baseline"/>
        <w:rPr>
          <w:lang w:eastAsia="ko-KR"/>
        </w:rPr>
      </w:pPr>
      <w:r w:rsidRPr="00EA4E3A">
        <w:t xml:space="preserve">When the procedures are applied for </w:t>
      </w:r>
      <w:r w:rsidRPr="00EA4E3A">
        <w:rPr>
          <w:rFonts w:hint="eastAsia"/>
          <w:lang w:eastAsia="zh-CN"/>
        </w:rPr>
        <w:t>secondary PUCCH group</w:t>
      </w:r>
      <w:r w:rsidRPr="00EA4E3A">
        <w:t xml:space="preserve">, the terms </w:t>
      </w:r>
      <w:r>
        <w:rPr>
          <w:lang w:val="en-US"/>
        </w:rPr>
        <w:t>'</w:t>
      </w:r>
      <w:r w:rsidRPr="00EA4E3A">
        <w:rPr>
          <w:lang w:val="en-US"/>
        </w:rPr>
        <w:t>secondary cell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rPr>
          <w:lang w:val="en-US"/>
        </w:rPr>
        <w:t>'</w:t>
      </w:r>
      <w:r w:rsidRPr="00EA4E3A">
        <w:rPr>
          <w:lang w:val="en-US"/>
        </w:rPr>
        <w:t>secondary cells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t>'</w:t>
      </w:r>
      <w:r w:rsidRPr="00EA4E3A">
        <w:t>serving cell</w:t>
      </w:r>
      <w:r>
        <w:t>'</w:t>
      </w:r>
      <w:r w:rsidRPr="00EA4E3A">
        <w:t xml:space="preserve"> and </w:t>
      </w:r>
      <w:r>
        <w:t>'</w:t>
      </w:r>
      <w:r w:rsidRPr="00EA4E3A">
        <w:t>serving cells</w:t>
      </w:r>
      <w:r>
        <w:t>'</w:t>
      </w:r>
      <w:r w:rsidRPr="00EA4E3A">
        <w:t xml:space="preserve"> in this clause refer to </w:t>
      </w:r>
      <w:r w:rsidRPr="00EA4E3A">
        <w:rPr>
          <w:lang w:val="en-US"/>
        </w:rPr>
        <w:t xml:space="preserve">secondary cell, secondary cells (not including the </w:t>
      </w:r>
      <w:r w:rsidRPr="00EA4E3A">
        <w:rPr>
          <w:rFonts w:hint="eastAsia"/>
          <w:lang w:val="en-US" w:eastAsia="zh-CN"/>
        </w:rPr>
        <w:t>PUCCH</w:t>
      </w:r>
      <w:r w:rsidRPr="00EA4E3A">
        <w:rPr>
          <w:lang w:val="en-US" w:eastAsia="zh-CN"/>
        </w:rPr>
        <w:t>-</w:t>
      </w:r>
      <w:proofErr w:type="spellStart"/>
      <w:r w:rsidRPr="00EA4E3A">
        <w:rPr>
          <w:rFonts w:hint="eastAsia"/>
          <w:lang w:val="en-US" w:eastAsia="zh-CN"/>
        </w:rPr>
        <w:t>SCell</w:t>
      </w:r>
      <w:proofErr w:type="spellEnd"/>
      <w:r w:rsidRPr="00EA4E3A">
        <w:rPr>
          <w:lang w:val="en-US"/>
        </w:rPr>
        <w:t xml:space="preserve">), </w:t>
      </w:r>
      <w:r w:rsidRPr="00EA4E3A">
        <w:t>serving cell</w:t>
      </w:r>
      <w:r w:rsidRPr="00EA4E3A">
        <w:rPr>
          <w:lang w:val="en-US"/>
        </w:rPr>
        <w:t xml:space="preserve">, </w:t>
      </w:r>
      <w:r w:rsidRPr="00EA4E3A">
        <w:t xml:space="preserve">serving cells belonging to the </w:t>
      </w:r>
      <w:r w:rsidRPr="00EA4E3A">
        <w:rPr>
          <w:rFonts w:hint="eastAsia"/>
          <w:lang w:eastAsia="zh-CN"/>
        </w:rPr>
        <w:t>secondary PUCCH group</w:t>
      </w:r>
      <w:r w:rsidRPr="00EA4E3A">
        <w:rPr>
          <w:lang w:val="en-US"/>
        </w:rPr>
        <w:t xml:space="preserve"> respectively unless stated otherwise</w:t>
      </w:r>
      <w:r w:rsidRPr="00EA4E3A">
        <w:t xml:space="preserve">. The term </w:t>
      </w:r>
      <w:r>
        <w:t>'</w:t>
      </w:r>
      <w:r w:rsidRPr="00EA4E3A">
        <w:t>primary cell</w:t>
      </w:r>
      <w:r>
        <w:t>'</w:t>
      </w:r>
      <w:r w:rsidRPr="00EA4E3A">
        <w:t xml:space="preserve"> in this clause refers to the </w:t>
      </w:r>
      <w:r w:rsidRPr="00EA4E3A">
        <w:rPr>
          <w:rFonts w:hint="eastAsia"/>
          <w:lang w:eastAsia="zh-CN"/>
        </w:rPr>
        <w:t>PUCCH</w:t>
      </w:r>
      <w:r w:rsidRPr="00EA4E3A">
        <w:rPr>
          <w:lang w:eastAsia="zh-CN"/>
        </w:rPr>
        <w:t>-</w:t>
      </w:r>
      <w:proofErr w:type="spellStart"/>
      <w:r w:rsidRPr="00EA4E3A">
        <w:t>SCell</w:t>
      </w:r>
      <w:proofErr w:type="spellEnd"/>
      <w:r w:rsidRPr="00EA4E3A">
        <w:t xml:space="preserve"> of the </w:t>
      </w:r>
      <w:r w:rsidRPr="00EA4E3A">
        <w:rPr>
          <w:rFonts w:hint="eastAsia"/>
          <w:lang w:eastAsia="zh-CN"/>
        </w:rPr>
        <w:t>secondary PUCCH group</w:t>
      </w:r>
      <w:r w:rsidRPr="00EA4E3A">
        <w:t>.</w:t>
      </w:r>
    </w:p>
    <w:p w14:paraId="5B7DA880" w14:textId="77777777" w:rsidR="005321AC" w:rsidRPr="00EA4E3A" w:rsidRDefault="005321AC" w:rsidP="005321AC">
      <w:r w:rsidRPr="00EA4E3A">
        <w:t xml:space="preserve">A UE shall transmit Sounding Reference Symbol (SRS) on per serving cell SRS resources based on two trigger types: </w:t>
      </w:r>
    </w:p>
    <w:p w14:paraId="7EB62BFC" w14:textId="77777777" w:rsidR="005321AC" w:rsidRPr="00EA4E3A" w:rsidRDefault="005321AC" w:rsidP="005321AC">
      <w:pPr>
        <w:pStyle w:val="B1"/>
      </w:pPr>
      <w:r w:rsidRPr="00EA4E3A">
        <w:t>-</w:t>
      </w:r>
      <w:r w:rsidRPr="00EA4E3A">
        <w:tab/>
        <w:t xml:space="preserve">trigger type 0: higher layer signalling </w:t>
      </w:r>
    </w:p>
    <w:p w14:paraId="2DC25B8F" w14:textId="77777777" w:rsidR="005321AC" w:rsidRPr="00EA4E3A" w:rsidRDefault="005321AC" w:rsidP="005321AC">
      <w:pPr>
        <w:pStyle w:val="B1"/>
      </w:pPr>
      <w:r w:rsidRPr="00EA4E3A">
        <w:t>-</w:t>
      </w:r>
      <w:r w:rsidRPr="00EA4E3A">
        <w:tab/>
        <w:t xml:space="preserve">trigger type 1: DCI formats 0/0A/0B/4/4A/4B/1A/6-0A/6-1A for FDD, TDD, and frame structure type 3 and DCI formats 2B/2C/2D/3B for TDD, and frame structure type 3. </w:t>
      </w:r>
    </w:p>
    <w:p w14:paraId="143F3DEA" w14:textId="77777777" w:rsidR="005321AC" w:rsidRPr="00EA4E3A" w:rsidRDefault="005321AC" w:rsidP="005321AC">
      <w:pPr>
        <w:rPr>
          <w:lang w:val="en-AU" w:eastAsia="zh-CN"/>
        </w:rPr>
      </w:pPr>
      <w:r w:rsidRPr="00EA4E3A">
        <w:rPr>
          <w:rFonts w:hint="eastAsia"/>
          <w:lang w:val="en-AU" w:eastAsia="zh-CN"/>
        </w:rPr>
        <w:t xml:space="preserve">A UE is not expected to be configured with </w:t>
      </w:r>
      <w:r w:rsidRPr="00EA4E3A">
        <w:rPr>
          <w:lang w:val="en-AU" w:eastAsia="zh-CN"/>
        </w:rPr>
        <w:t xml:space="preserve">SRS trigger type 0 on a LAA </w:t>
      </w:r>
      <w:proofErr w:type="spellStart"/>
      <w:r w:rsidRPr="00EA4E3A">
        <w:rPr>
          <w:lang w:val="en-AU" w:eastAsia="zh-CN"/>
        </w:rPr>
        <w:t>SCell</w:t>
      </w:r>
      <w:proofErr w:type="spellEnd"/>
      <w:r w:rsidRPr="00EA4E3A">
        <w:rPr>
          <w:rFonts w:hint="eastAsia"/>
          <w:lang w:val="en-AU" w:eastAsia="zh-CN"/>
        </w:rPr>
        <w:t>.</w:t>
      </w:r>
    </w:p>
    <w:p w14:paraId="5936FFFD" w14:textId="77777777" w:rsidR="005321AC" w:rsidRDefault="005321AC" w:rsidP="005321AC">
      <w:pPr>
        <w:rPr>
          <w:ins w:id="4" w:author="Alberto Rico Alvarino" w:date="2018-07-31T00:35:00Z"/>
        </w:rPr>
      </w:pPr>
      <w:r w:rsidRPr="00EA4E3A">
        <w:t>In case both trigger type 0 and trigger type 1 SRS transmissions would occur in the same subframe</w:t>
      </w:r>
      <w:r w:rsidRPr="00EA4E3A">
        <w:rPr>
          <w:rFonts w:hint="eastAsia"/>
        </w:rPr>
        <w:t xml:space="preserve"> in the same serving cell</w:t>
      </w:r>
      <w:r w:rsidRPr="00EA4E3A">
        <w:t>, the UE shall only transmit the trigger type 1 SRS transmission.</w:t>
      </w:r>
    </w:p>
    <w:p w14:paraId="2E077FC7" w14:textId="77777777" w:rsidR="005321AC" w:rsidRPr="00A216F1" w:rsidRDefault="005321AC" w:rsidP="005321AC">
      <w:ins w:id="5" w:author="Alberto Rico Alvarino" w:date="2018-07-31T00:36:00Z">
        <w:r>
          <w:t>If</w:t>
        </w:r>
      </w:ins>
      <w:ins w:id="6" w:author="Alberto Rico Alvarino" w:date="2018-07-31T00:35:00Z">
        <w:r>
          <w:t xml:space="preserve"> higher layer parameter </w:t>
        </w:r>
      </w:ins>
      <w:ins w:id="7" w:author="Alberto Rico Alvarino" w:date="2018-07-31T00:36:00Z">
        <w:r w:rsidRPr="00F4038D">
          <w:rPr>
            <w:i/>
            <w:rPrChange w:id="8" w:author="Alberto Rico Alvarino" w:date="2018-07-31T00:36:00Z">
              <w:rPr/>
            </w:rPrChange>
          </w:rPr>
          <w:t>specialSubframePatterns-v1430</w:t>
        </w:r>
      </w:ins>
      <w:ins w:id="9" w:author="Alberto Rico Alvarino" w:date="2018-07-31T00:37:00Z">
        <w:r>
          <w:t xml:space="preserve"> indicates </w:t>
        </w:r>
        <w:r>
          <w:rPr>
            <w:i/>
          </w:rPr>
          <w:t>ssp10</w:t>
        </w:r>
        <w:r>
          <w:t xml:space="preserve">, or if higher layer parameter </w:t>
        </w:r>
        <w:r w:rsidRPr="00A216F1">
          <w:rPr>
            <w:i/>
            <w:rPrChange w:id="10" w:author="Alberto Rico Alvarino" w:date="2018-07-31T00:37:00Z">
              <w:rPr/>
            </w:rPrChange>
          </w:rPr>
          <w:t>specialSubframePatterns-v1450</w:t>
        </w:r>
        <w:r>
          <w:t xml:space="preserve"> indicates </w:t>
        </w:r>
        <w:r>
          <w:rPr>
            <w:i/>
          </w:rPr>
          <w:t>ssp10-CRS-LessDwPTS</w:t>
        </w:r>
        <w:r>
          <w:t xml:space="preserve">, the UE shall assume </w:t>
        </w:r>
      </w:ins>
      <w:proofErr w:type="gramStart"/>
      <w:ins w:id="11" w:author="Alberto Rico Alvarino" w:date="2018-07-31T00:38:00Z">
        <w:r>
          <w:t>for the purpose of</w:t>
        </w:r>
        <w:proofErr w:type="gramEnd"/>
        <w:r>
          <w:t xml:space="preserve"> </w:t>
        </w:r>
      </w:ins>
      <w:ins w:id="12" w:author="Alberto Rico Alvarino" w:date="2018-08-21T09:24:00Z">
        <w:r>
          <w:t xml:space="preserve">determining </w:t>
        </w:r>
      </w:ins>
      <w:ins w:id="13" w:author="Alberto Rico Alvarino" w:date="2018-07-31T00:38:00Z">
        <w:r>
          <w:t xml:space="preserve"> </w:t>
        </w:r>
      </w:ins>
      <m:oMath>
        <m:sSub>
          <m:sSubPr>
            <m:ctrlPr>
              <w:ins w:id="14" w:author="Alberto Rico Alvarino" w:date="2018-08-21T09:3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" w:author="Alberto Rico Alvarino" w:date="2018-08-21T09:31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6" w:author="Alberto Rico Alvarino" w:date="2018-08-21T09:31:00Z">
                <w:rPr>
                  <w:rFonts w:ascii="Cambria Math" w:hAnsi="Cambria Math"/>
                </w:rPr>
                <m:t>SRS</m:t>
              </w:ins>
            </m:r>
          </m:sub>
        </m:sSub>
      </m:oMath>
      <w:ins w:id="17" w:author="Alberto Rico Alvarino" w:date="2018-07-31T00:39:00Z">
        <w:r>
          <w:t xml:space="preserve"> that</w:t>
        </w:r>
      </w:ins>
      <w:ins w:id="18" w:author="Alberto Rico Alvarino" w:date="2018-07-31T00:37:00Z">
        <w:r>
          <w:t xml:space="preserve"> the special subframe con</w:t>
        </w:r>
      </w:ins>
      <w:ins w:id="19" w:author="Alberto Rico Alvarino" w:date="2018-07-31T00:38:00Z">
        <w:r>
          <w:t xml:space="preserve">figuration is that signalled by </w:t>
        </w:r>
        <w:proofErr w:type="spellStart"/>
        <w:r w:rsidRPr="00A216F1">
          <w:rPr>
            <w:i/>
            <w:rPrChange w:id="20" w:author="Alberto Rico Alvarino" w:date="2018-07-31T00:38:00Z">
              <w:rPr/>
            </w:rPrChange>
          </w:rPr>
          <w:t>specialSubframePatterns</w:t>
        </w:r>
        <w:proofErr w:type="spellEnd"/>
        <w:r>
          <w:t xml:space="preserve"> </w:t>
        </w:r>
      </w:ins>
      <w:ins w:id="21" w:author="Alberto Rico Alvarino" w:date="2018-07-31T00:39:00Z">
        <w:r>
          <w:t>(without suffix)</w:t>
        </w:r>
      </w:ins>
      <w:ins w:id="22" w:author="Alberto Rico Alvarino" w:date="2018-07-31T00:38:00Z">
        <w:r>
          <w:rPr>
            <w:i/>
          </w:rPr>
          <w:t>.</w:t>
        </w:r>
      </w:ins>
    </w:p>
    <w:p w14:paraId="70BDBA39" w14:textId="77777777" w:rsidR="005321AC" w:rsidRPr="00EA4E3A" w:rsidRDefault="005321AC" w:rsidP="005321AC">
      <w:r w:rsidRPr="00EA4E3A">
        <w:t xml:space="preserve">A UE may be configured with SRS parameters for trigger type 0 and trigger type 1 on each serving cell. </w:t>
      </w:r>
      <w:r w:rsidRPr="00EA4E3A">
        <w:rPr>
          <w:rFonts w:hint="eastAsia"/>
          <w:lang w:eastAsia="zh-CN"/>
        </w:rPr>
        <w:t xml:space="preserve">A </w:t>
      </w:r>
      <w:r w:rsidRPr="00EA4E3A">
        <w:rPr>
          <w:lang w:eastAsia="zh-CN"/>
        </w:rPr>
        <w:t xml:space="preserve">BL/CE </w:t>
      </w:r>
      <w:r w:rsidRPr="00EA4E3A">
        <w:rPr>
          <w:rFonts w:hint="eastAsia"/>
          <w:lang w:eastAsia="zh-CN"/>
        </w:rPr>
        <w:t>UE</w:t>
      </w:r>
      <w:r w:rsidRPr="00EA4E3A">
        <w:rPr>
          <w:lang w:eastAsia="zh-CN"/>
        </w:rPr>
        <w:t xml:space="preserve"> configured with </w:t>
      </w:r>
      <w:proofErr w:type="spellStart"/>
      <w:r w:rsidRPr="00EA4E3A">
        <w:rPr>
          <w:lang w:eastAsia="zh-CN"/>
        </w:rPr>
        <w:t>CEModeB</w:t>
      </w:r>
      <w:proofErr w:type="spellEnd"/>
      <w:r w:rsidRPr="00EA4E3A">
        <w:rPr>
          <w:rFonts w:hint="eastAsia"/>
          <w:lang w:eastAsia="zh-CN"/>
        </w:rPr>
        <w:t xml:space="preserve"> is not expected to be configured with SRS parameters for trigger type 0 and trigger type 1.</w:t>
      </w:r>
      <w:r w:rsidRPr="00EA4E3A">
        <w:rPr>
          <w:lang w:eastAsia="zh-CN"/>
        </w:rPr>
        <w:t xml:space="preserve"> </w:t>
      </w:r>
      <w:r w:rsidRPr="00EA4E3A">
        <w:t>The following SRS parameters are serving cell specific and semi-statically configurable by higher layers for trigger type 0 and for trigger type 1.</w:t>
      </w:r>
    </w:p>
    <w:p w14:paraId="399E211B" w14:textId="77777777" w:rsidR="005321AC" w:rsidRPr="0074098C" w:rsidRDefault="005321AC" w:rsidP="005321AC">
      <w:pPr>
        <w:pStyle w:val="Heading2"/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268E127" w14:textId="77777777" w:rsidR="005321AC" w:rsidRPr="00E30995" w:rsidRDefault="005321AC" w:rsidP="005321AC">
      <w:pPr>
        <w:pStyle w:val="Heading3"/>
        <w:rPr>
          <w:color w:val="FF0000"/>
          <w:szCs w:val="28"/>
          <w:lang w:eastAsia="zh-CN"/>
        </w:rPr>
      </w:pPr>
    </w:p>
    <w:p w14:paraId="352BE1FC" w14:textId="77777777" w:rsidR="001E41F3" w:rsidRDefault="001E41F3">
      <w:pPr>
        <w:rPr>
          <w:noProof/>
        </w:rPr>
      </w:pPr>
    </w:p>
    <w:sectPr w:rsidR="001E41F3" w:rsidSect="008815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22E9E" w14:textId="77777777" w:rsidR="004F60B2" w:rsidRDefault="004F60B2">
      <w:r>
        <w:separator/>
      </w:r>
    </w:p>
  </w:endnote>
  <w:endnote w:type="continuationSeparator" w:id="0">
    <w:p w14:paraId="20ED75F8" w14:textId="77777777" w:rsidR="004F60B2" w:rsidRDefault="004F6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FF5ED" w14:textId="77777777" w:rsidR="004F60B2" w:rsidRDefault="004F60B2">
      <w:r>
        <w:separator/>
      </w:r>
    </w:p>
  </w:footnote>
  <w:footnote w:type="continuationSeparator" w:id="0">
    <w:p w14:paraId="0871DF58" w14:textId="77777777" w:rsidR="004F60B2" w:rsidRDefault="004F6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0082E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24E91" w14:textId="77777777" w:rsidR="008200F9" w:rsidRDefault="004F60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72BC8" w14:textId="77777777" w:rsidR="008200F9" w:rsidRDefault="006610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591CD" w14:textId="77777777" w:rsidR="008200F9" w:rsidRDefault="004F60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61A40"/>
    <w:rsid w:val="003E1A36"/>
    <w:rsid w:val="004242F1"/>
    <w:rsid w:val="004B75B7"/>
    <w:rsid w:val="004F60B2"/>
    <w:rsid w:val="0051580D"/>
    <w:rsid w:val="005321AC"/>
    <w:rsid w:val="00592D74"/>
    <w:rsid w:val="005E2C44"/>
    <w:rsid w:val="00621188"/>
    <w:rsid w:val="006257ED"/>
    <w:rsid w:val="006610C0"/>
    <w:rsid w:val="00695808"/>
    <w:rsid w:val="006959A9"/>
    <w:rsid w:val="006B46FB"/>
    <w:rsid w:val="006E21FB"/>
    <w:rsid w:val="00792342"/>
    <w:rsid w:val="007B512A"/>
    <w:rsid w:val="007C2097"/>
    <w:rsid w:val="007D6A07"/>
    <w:rsid w:val="008279FA"/>
    <w:rsid w:val="0084718D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04D0C"/>
    <w:rsid w:val="00EB73AB"/>
    <w:rsid w:val="00EE7736"/>
    <w:rsid w:val="00EE7D7C"/>
    <w:rsid w:val="00F25D98"/>
    <w:rsid w:val="00F300FB"/>
    <w:rsid w:val="00FB2A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F5CE5A"/>
  <w15:chartTrackingRefBased/>
  <w15:docId w15:val="{8C928C1F-6993-488E-A016-9C128BDA0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321AC"/>
    <w:rPr>
      <w:rFonts w:ascii="Arial" w:hAnsi="Arial"/>
      <w:b/>
      <w:noProof/>
      <w:sz w:val="18"/>
      <w:lang w:val="en-GB"/>
    </w:rPr>
  </w:style>
  <w:style w:type="character" w:customStyle="1" w:styleId="B1Char1">
    <w:name w:val="B1 Char1"/>
    <w:link w:val="B1"/>
    <w:locked/>
    <w:rsid w:val="005321A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Alberto Rico Alvarino</cp:lastModifiedBy>
  <cp:revision>4</cp:revision>
  <cp:lastPrinted>1899-12-31T23:00:00Z</cp:lastPrinted>
  <dcterms:created xsi:type="dcterms:W3CDTF">2018-08-21T12:54:00Z</dcterms:created>
  <dcterms:modified xsi:type="dcterms:W3CDTF">2018-08-24T08:24:00Z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